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79BCB" w14:textId="77777777" w:rsidR="00350D9E" w:rsidRDefault="00350D9E" w:rsidP="003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S5-235204</w:t>
        </w:r>
      </w:fldSimple>
    </w:p>
    <w:p w14:paraId="3820993B" w14:textId="77777777" w:rsidR="00350D9E" w:rsidRDefault="00350D9E" w:rsidP="00350D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0D9E" w14:paraId="741679BC" w14:textId="77777777" w:rsidTr="00350D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4838" w14:textId="77777777" w:rsidR="00350D9E" w:rsidRDefault="00350D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0D9E" w14:paraId="1AB67051" w14:textId="77777777" w:rsidTr="00350D9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928FF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D9E" w14:paraId="5F5CA144" w14:textId="77777777" w:rsidTr="00350D9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74F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05370525" w14:textId="77777777" w:rsidTr="00350D9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3994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3CF285" w14:textId="77777777" w:rsidR="00350D9E" w:rsidRDefault="00350D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709" w:type="dxa"/>
            <w:hideMark/>
          </w:tcPr>
          <w:p w14:paraId="3730A02C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D993D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  <w:hideMark/>
          </w:tcPr>
          <w:p w14:paraId="706CB085" w14:textId="77777777" w:rsidR="00350D9E" w:rsidRDefault="00350D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4BCC5B8" w14:textId="77777777" w:rsidR="00350D9E" w:rsidRDefault="00350D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8F9F0CC" w14:textId="77777777" w:rsidR="00350D9E" w:rsidRDefault="00350D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978A7E" w14:textId="77777777" w:rsidR="00350D9E" w:rsidRDefault="00350D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8C915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1A55601C" w14:textId="77777777" w:rsidTr="00350D9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D201A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4BB2CEFD" w14:textId="77777777" w:rsidTr="00350D9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4E3C5" w14:textId="77777777" w:rsidR="00350D9E" w:rsidRDefault="00350D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50D9E" w14:paraId="27E6B95B" w14:textId="77777777" w:rsidTr="00350D9E">
        <w:tc>
          <w:tcPr>
            <w:tcW w:w="9641" w:type="dxa"/>
            <w:gridSpan w:val="9"/>
          </w:tcPr>
          <w:p w14:paraId="25BB9242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61A78E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0D9E" w14:paraId="2A749954" w14:textId="77777777" w:rsidTr="00350D9E">
        <w:tc>
          <w:tcPr>
            <w:tcW w:w="2835" w:type="dxa"/>
            <w:hideMark/>
          </w:tcPr>
          <w:p w14:paraId="1265E814" w14:textId="77777777" w:rsidR="00350D9E" w:rsidRDefault="00350D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84F38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0291D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B5FC8E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67DD9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236B265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687E3" w14:textId="6A8CB646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77D5F9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88860" w14:textId="3339909E" w:rsidR="00350D9E" w:rsidRDefault="00350D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2AE5CF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350D9E" w14:paraId="2CA8CC5B" w14:textId="77777777" w:rsidTr="00350D9E">
        <w:tc>
          <w:tcPr>
            <w:tcW w:w="9645" w:type="dxa"/>
            <w:gridSpan w:val="11"/>
          </w:tcPr>
          <w:p w14:paraId="46BF1C2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69CCB6A3" w14:textId="77777777" w:rsidTr="00350D9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B48903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91CA5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TS 32.423 Correcting the reference to E1AP specification</w:t>
              </w:r>
            </w:fldSimple>
          </w:p>
        </w:tc>
      </w:tr>
      <w:tr w:rsidR="00350D9E" w14:paraId="3C7B01D8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77D1A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D75240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E67786F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295D5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3AFF78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350D9E" w14:paraId="5BC64DC4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840C00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CD0F07" w14:textId="0B658B25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50D9E" w14:paraId="5B72FB16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24A51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09F7C5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FAB5BD7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74F82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A522A3C" w14:textId="733F49B5" w:rsidR="00350D9E" w:rsidRDefault="003B522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</w:tcPr>
          <w:p w14:paraId="4D2B0AE0" w14:textId="77777777" w:rsidR="00350D9E" w:rsidRDefault="00350D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74D0D5E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068865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350D9E" w14:paraId="7A7F479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F1615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E2EE857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8941ABC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D282E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595C4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52C4D76A" w14:textId="77777777" w:rsidTr="00350D9E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B097B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D79D68" w14:textId="1A110271" w:rsidR="00350D9E" w:rsidRDefault="003B52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4" w:type="dxa"/>
            <w:gridSpan w:val="5"/>
          </w:tcPr>
          <w:p w14:paraId="48BE8402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DB29DA" w14:textId="77777777" w:rsidR="00350D9E" w:rsidRDefault="00350D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163F8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50D9E" w14:paraId="561FA65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8F1CB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0F559" w14:textId="77777777" w:rsidR="00350D9E" w:rsidRDefault="00350D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C15A28" w14:textId="77777777" w:rsidR="00350D9E" w:rsidRDefault="00350D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C9010" w14:textId="77777777" w:rsidR="00350D9E" w:rsidRDefault="00350D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350D9E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350D9E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C47FA" w14:textId="6C0553C0" w:rsidR="006116AF" w:rsidRPr="00447679" w:rsidRDefault="00562D72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reference to E1AP specification is i</w:t>
            </w:r>
            <w:r w:rsidR="009A73CD">
              <w:rPr>
                <w:noProof/>
                <w:lang w:val="en-GB"/>
              </w:rPr>
              <w:t>n</w:t>
            </w:r>
            <w:r>
              <w:rPr>
                <w:noProof/>
                <w:lang w:val="en-GB"/>
              </w:rPr>
              <w:t>correct.</w:t>
            </w:r>
          </w:p>
        </w:tc>
      </w:tr>
      <w:tr w:rsidR="00C8366D" w14:paraId="6DBC3D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EA97918" w:rsidR="00C8366D" w:rsidRDefault="00562D72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specification number added as reference for E1AP specification.</w:t>
            </w:r>
            <w:r w:rsidR="00755306">
              <w:rPr>
                <w:noProof/>
              </w:rPr>
              <w:t xml:space="preserve"> The obsolete reference has been removed and the required reference has been added.</w:t>
            </w:r>
          </w:p>
        </w:tc>
      </w:tr>
      <w:tr w:rsidR="00C8366D" w14:paraId="08BA72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57647E95" w:rsidR="00C8366D" w:rsidRDefault="00562D72" w:rsidP="002F7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E1AP spec reference causing confusion.</w:t>
            </w:r>
          </w:p>
        </w:tc>
      </w:tr>
      <w:tr w:rsidR="00C8366D" w14:paraId="2819D4E5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1EE82BFB" w:rsidR="00C8366D" w:rsidRDefault="0077183F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2, 4.30, 5.2.2</w:t>
            </w:r>
          </w:p>
        </w:tc>
      </w:tr>
      <w:tr w:rsidR="00C8366D" w14:paraId="1A1ECB9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0152ACB2" w14:textId="77777777" w:rsidR="00755306" w:rsidRDefault="00755306" w:rsidP="00755306">
      <w:pPr>
        <w:pStyle w:val="Heading1"/>
      </w:pPr>
      <w:bookmarkStart w:id="0" w:name="_Toc10820408"/>
      <w:bookmarkStart w:id="1" w:name="_Toc36135529"/>
      <w:bookmarkStart w:id="2" w:name="_Toc36138374"/>
      <w:bookmarkStart w:id="3" w:name="_Toc44690740"/>
      <w:bookmarkStart w:id="4" w:name="_Toc51853274"/>
      <w:bookmarkStart w:id="5" w:name="_Toc90655986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5BB7EB5A" w14:textId="77777777" w:rsidR="00755306" w:rsidRDefault="00755306" w:rsidP="00755306">
      <w:r>
        <w:t>The following documents contain provisions, which, through reference in this text, constitute provisions of the present document.</w:t>
      </w:r>
    </w:p>
    <w:p w14:paraId="39CCBF7F" w14:textId="77777777" w:rsidR="00755306" w:rsidRDefault="00755306" w:rsidP="0075530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DB2FC4" w14:textId="77777777" w:rsidR="00755306" w:rsidRDefault="00755306" w:rsidP="00755306">
      <w:pPr>
        <w:pStyle w:val="B1"/>
      </w:pPr>
      <w:r>
        <w:t>-</w:t>
      </w:r>
      <w:r>
        <w:tab/>
        <w:t>For a specific reference, subsequent revisions do not apply.</w:t>
      </w:r>
    </w:p>
    <w:p w14:paraId="39C48118" w14:textId="77777777" w:rsidR="00755306" w:rsidRDefault="00755306" w:rsidP="00755306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299382E" w14:textId="77777777" w:rsidR="00755306" w:rsidRDefault="00755306" w:rsidP="00755306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0B0D1AF9" w14:textId="77777777" w:rsidR="00755306" w:rsidRDefault="00755306" w:rsidP="00755306">
      <w:pPr>
        <w:pStyle w:val="EX"/>
      </w:pPr>
      <w:r>
        <w:t>[2]</w:t>
      </w:r>
      <w:r>
        <w:tab/>
        <w:t>3GPP TS 32.421: "Telecommunication management; Subscriber and equipment trace: Trace concepts and requirements."</w:t>
      </w:r>
    </w:p>
    <w:p w14:paraId="10D08944" w14:textId="77777777" w:rsidR="00755306" w:rsidRDefault="00755306" w:rsidP="00755306">
      <w:pPr>
        <w:pStyle w:val="EX"/>
      </w:pPr>
      <w:r>
        <w:t>[3]</w:t>
      </w:r>
      <w:r>
        <w:tab/>
        <w:t>3GPP TS 32.422: "Telecommunication management; Subscriber and equipment trace: Trace control and configuration management ".</w:t>
      </w:r>
    </w:p>
    <w:p w14:paraId="2B2EC222" w14:textId="77777777" w:rsidR="00755306" w:rsidRDefault="00755306" w:rsidP="00755306">
      <w:pPr>
        <w:pStyle w:val="EX"/>
      </w:pPr>
      <w:r>
        <w:t>[4]</w:t>
      </w:r>
      <w:r>
        <w:tab/>
        <w:t>3GPP TR 21.905: "Vocabulary for 3GPP Specifications".</w:t>
      </w:r>
    </w:p>
    <w:p w14:paraId="3BDA5051" w14:textId="77777777" w:rsidR="00755306" w:rsidRDefault="00755306" w:rsidP="00755306">
      <w:pPr>
        <w:pStyle w:val="EX"/>
        <w:rPr>
          <w:snapToGrid w:val="0"/>
          <w:lang w:eastAsia="fr-FR"/>
        </w:rPr>
      </w:pPr>
      <w:r>
        <w:rPr>
          <w:snapToGrid w:val="0"/>
          <w:lang w:eastAsia="fr-FR"/>
        </w:rPr>
        <w:t>[5]</w:t>
      </w:r>
      <w:r>
        <w:rPr>
          <w:snapToGrid w:val="0"/>
          <w:lang w:eastAsia="fr-FR"/>
        </w:rPr>
        <w:tab/>
        <w:t>W3C Recommendation "Extensible Markup Language (XML) 1.0" (Second Edition, 6 October 2000) http://www.w3.org/TR/2000/REC-xml-20001006</w:t>
      </w:r>
    </w:p>
    <w:p w14:paraId="41481595" w14:textId="77777777" w:rsidR="00755306" w:rsidRDefault="00755306" w:rsidP="00755306">
      <w:pPr>
        <w:pStyle w:val="EX"/>
        <w:rPr>
          <w:snapToGrid w:val="0"/>
          <w:lang w:eastAsia="fr-FR"/>
        </w:rPr>
      </w:pPr>
      <w:r>
        <w:rPr>
          <w:snapToGrid w:val="0"/>
          <w:lang w:eastAsia="fr-FR"/>
        </w:rPr>
        <w:t>[6]</w:t>
      </w:r>
      <w:r>
        <w:rPr>
          <w:snapToGrid w:val="0"/>
          <w:lang w:eastAsia="fr-FR"/>
        </w:rPr>
        <w:tab/>
        <w:t>W3C Recommendation "Namespaces in XML" (14 January 1999)</w:t>
      </w:r>
      <w:r>
        <w:rPr>
          <w:snapToGrid w:val="0"/>
          <w:lang w:eastAsia="fr-FR"/>
        </w:rPr>
        <w:br/>
        <w:t>http://www.w3.org/TR/1999/REC-xml-names-19990114</w:t>
      </w:r>
    </w:p>
    <w:p w14:paraId="0570CD06" w14:textId="77777777" w:rsidR="00755306" w:rsidRDefault="00755306" w:rsidP="00755306">
      <w:pPr>
        <w:pStyle w:val="EX"/>
      </w:pPr>
      <w:r>
        <w:rPr>
          <w:snapToGrid w:val="0"/>
          <w:lang w:eastAsia="fr-FR"/>
        </w:rPr>
        <w:t>[7]</w:t>
      </w:r>
      <w:r>
        <w:rPr>
          <w:snapToGrid w:val="0"/>
          <w:lang w:eastAsia="fr-FR"/>
        </w:rPr>
        <w:tab/>
        <w:t>W3C Recommendation "XML Schema Part 0: Primer" (2 May 2001)</w:t>
      </w:r>
      <w:r>
        <w:rPr>
          <w:snapToGrid w:val="0"/>
          <w:lang w:eastAsia="fr-FR"/>
        </w:rPr>
        <w:br/>
        <w:t>http://www.w3.org/TR/2001/</w:t>
      </w:r>
      <w:r>
        <w:t>REC-xmlschema-0-20010502</w:t>
      </w:r>
    </w:p>
    <w:p w14:paraId="53761521" w14:textId="77777777" w:rsidR="00755306" w:rsidRDefault="00755306" w:rsidP="00755306">
      <w:pPr>
        <w:pStyle w:val="EX"/>
      </w:pPr>
      <w:r>
        <w:rPr>
          <w:snapToGrid w:val="0"/>
          <w:lang w:eastAsia="fr-FR"/>
        </w:rPr>
        <w:t>[8]</w:t>
      </w:r>
      <w:r>
        <w:rPr>
          <w:snapToGrid w:val="0"/>
          <w:lang w:eastAsia="fr-FR"/>
        </w:rPr>
        <w:tab/>
        <w:t>W3C Recommendation "XML Schema Part 1: Structures" (2 May 2001)</w:t>
      </w:r>
      <w:r>
        <w:rPr>
          <w:snapToGrid w:val="0"/>
          <w:lang w:eastAsia="fr-FR"/>
        </w:rPr>
        <w:br/>
        <w:t>http://www.w3.org/TR/2001/</w:t>
      </w:r>
      <w:r>
        <w:t>REC-xmlschema-1-20010502</w:t>
      </w:r>
    </w:p>
    <w:p w14:paraId="7415646F" w14:textId="77777777" w:rsidR="00755306" w:rsidRDefault="00755306" w:rsidP="00755306">
      <w:pPr>
        <w:pStyle w:val="EX"/>
        <w:rPr>
          <w:snapToGrid w:val="0"/>
          <w:lang w:eastAsia="fr-FR"/>
        </w:rPr>
      </w:pPr>
      <w:r>
        <w:rPr>
          <w:snapToGrid w:val="0"/>
          <w:lang w:eastAsia="fr-FR"/>
        </w:rPr>
        <w:t>[9]</w:t>
      </w:r>
      <w:r>
        <w:rPr>
          <w:snapToGrid w:val="0"/>
          <w:lang w:eastAsia="fr-FR"/>
        </w:rPr>
        <w:tab/>
        <w:t>W3C Recommendation "XML Schema Part 2: Datatypes" (2 May 2001)</w:t>
      </w:r>
      <w:r>
        <w:rPr>
          <w:snapToGrid w:val="0"/>
          <w:lang w:eastAsia="fr-FR"/>
        </w:rPr>
        <w:br/>
        <w:t>http://www.w3.org/TR/2001/</w:t>
      </w:r>
      <w:r>
        <w:t>REC-xmlschema-2-20010502</w:t>
      </w:r>
    </w:p>
    <w:p w14:paraId="73BAE12B" w14:textId="77777777" w:rsidR="00755306" w:rsidRDefault="00755306" w:rsidP="00755306">
      <w:pPr>
        <w:pStyle w:val="EX"/>
      </w:pPr>
      <w:r>
        <w:t>[10]</w:t>
      </w:r>
      <w:r>
        <w:tab/>
        <w:t>International Standard ISO 8601: 1988 (E) "Representations of dates and times" (1988-06-15)</w:t>
      </w:r>
      <w:r>
        <w:br/>
        <w:t>http://www.iso.ch/markete/8601.pdf</w:t>
      </w:r>
    </w:p>
    <w:p w14:paraId="635D2FB9" w14:textId="77777777" w:rsidR="00755306" w:rsidRDefault="00755306" w:rsidP="00755306">
      <w:pPr>
        <w:pStyle w:val="EX"/>
      </w:pPr>
      <w:r>
        <w:t>[11]</w:t>
      </w:r>
      <w:r>
        <w:tab/>
        <w:t>3GPP TS 32.300: "Telecommunication management; Configuration Management (CM); Name convention for Managed Objects".</w:t>
      </w:r>
    </w:p>
    <w:p w14:paraId="08FCA4DA" w14:textId="77777777" w:rsidR="00755306" w:rsidRDefault="00755306" w:rsidP="00755306">
      <w:pPr>
        <w:pStyle w:val="EX"/>
      </w:pPr>
      <w:r>
        <w:t>[12]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5F4CEE19" w14:textId="77777777" w:rsidR="00755306" w:rsidRDefault="00755306" w:rsidP="00755306">
      <w:pPr>
        <w:pStyle w:val="EX"/>
      </w:pPr>
      <w:r>
        <w:t>[13]</w:t>
      </w:r>
      <w:r>
        <w:tab/>
        <w:t>3GPP TS 29.274: "3GPP Evolved Packet System (EPS); Evolved General Packet Radio Service (GPRS) Tunnelling Protocol for Control plane (GTPv2-C); Stage 3".</w:t>
      </w:r>
    </w:p>
    <w:p w14:paraId="25572A0C" w14:textId="77777777" w:rsidR="00755306" w:rsidRDefault="00755306" w:rsidP="00755306">
      <w:pPr>
        <w:pStyle w:val="EX"/>
      </w:pPr>
      <w:r>
        <w:t>[14]</w:t>
      </w:r>
      <w:r>
        <w:tab/>
        <w:t>3GPP TS 29.212: "Policy and Charging Control (PCC); Reference points".</w:t>
      </w:r>
    </w:p>
    <w:p w14:paraId="1BF4D698" w14:textId="77777777" w:rsidR="00755306" w:rsidRDefault="00755306" w:rsidP="00755306">
      <w:pPr>
        <w:pStyle w:val="EX"/>
      </w:pPr>
      <w:r>
        <w:t>[15]</w:t>
      </w:r>
      <w:r>
        <w:tab/>
        <w:t>3GPP TS 29.273: "Evolved Packet System (EPS); 3GPP EPS AAA interfaces".</w:t>
      </w:r>
    </w:p>
    <w:p w14:paraId="1AD93C98" w14:textId="77777777" w:rsidR="00755306" w:rsidRDefault="00755306" w:rsidP="00755306">
      <w:pPr>
        <w:pStyle w:val="EX"/>
      </w:pPr>
      <w:r>
        <w:t>[16]</w:t>
      </w:r>
      <w:r>
        <w:tab/>
        <w:t>3GPP TS 36.413: "Evolved Universal Terrestrial Radio Access Network (E-UTRAN); S1 Application Protocol (S1AP)".</w:t>
      </w:r>
    </w:p>
    <w:p w14:paraId="1AF64F9D" w14:textId="77777777" w:rsidR="00755306" w:rsidRDefault="00755306" w:rsidP="00755306">
      <w:pPr>
        <w:pStyle w:val="EX"/>
      </w:pPr>
      <w:r>
        <w:lastRenderedPageBreak/>
        <w:t>[17]</w:t>
      </w:r>
      <w:r>
        <w:tab/>
        <w:t>3GPP TS 36.423 "Evolved Universal Terrestrial Radio Access Network (E-UTRAN); X2 Application Protocol (X2AP)".</w:t>
      </w:r>
    </w:p>
    <w:p w14:paraId="7658FCF1" w14:textId="77777777" w:rsidR="00755306" w:rsidRDefault="00755306" w:rsidP="00755306">
      <w:pPr>
        <w:pStyle w:val="EX"/>
        <w:jc w:val="both"/>
      </w:pPr>
      <w:r>
        <w:t>[18]</w:t>
      </w:r>
      <w:r>
        <w:tab/>
        <w:t>3GPP TS 23.501: "System Architecture for the 5G System; Stage 2".</w:t>
      </w:r>
    </w:p>
    <w:p w14:paraId="4EECB19F" w14:textId="77777777" w:rsidR="00755306" w:rsidRDefault="00755306" w:rsidP="00755306">
      <w:pPr>
        <w:pStyle w:val="EX"/>
        <w:jc w:val="both"/>
      </w:pPr>
      <w:r>
        <w:t>[19]</w:t>
      </w:r>
      <w:r>
        <w:tab/>
        <w:t>3GPP TS 23.502: "Procedures for the 5G System; Stage 2"</w:t>
      </w:r>
    </w:p>
    <w:p w14:paraId="6966F534" w14:textId="77777777" w:rsidR="00755306" w:rsidRDefault="00755306" w:rsidP="00755306">
      <w:pPr>
        <w:pStyle w:val="EX"/>
        <w:jc w:val="both"/>
      </w:pPr>
      <w:r>
        <w:t>[20]</w:t>
      </w:r>
      <w:r>
        <w:tab/>
        <w:t>3GPP TS 38.300: "NR and NG-RAN Overall Description; Stage 2".</w:t>
      </w:r>
    </w:p>
    <w:p w14:paraId="2DD9C0EE" w14:textId="77777777" w:rsidR="00755306" w:rsidRDefault="00755306" w:rsidP="00755306">
      <w:pPr>
        <w:pStyle w:val="EX"/>
        <w:jc w:val="both"/>
      </w:pPr>
      <w:r>
        <w:t>[21]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15CB39AA" w14:textId="77777777" w:rsidR="00755306" w:rsidRDefault="00755306" w:rsidP="00755306">
      <w:pPr>
        <w:pStyle w:val="EX"/>
        <w:jc w:val="both"/>
      </w:pPr>
      <w:r>
        <w:t>[22]</w:t>
      </w:r>
      <w:r>
        <w:tab/>
        <w:t>3GPP TS 38.401: "NG-RAN; Architecture Description".</w:t>
      </w:r>
    </w:p>
    <w:p w14:paraId="306FE203" w14:textId="77777777" w:rsidR="00755306" w:rsidRDefault="00755306" w:rsidP="00755306">
      <w:pPr>
        <w:pStyle w:val="EX"/>
        <w:jc w:val="both"/>
      </w:pPr>
      <w:r>
        <w:t>[23]</w:t>
      </w:r>
      <w:r>
        <w:tab/>
        <w:t>3GPP TS 38.413: "</w:t>
      </w:r>
      <w:r w:rsidRPr="006A093A">
        <w:t>NG-RAN; NG Application Protocol (NGAP)</w:t>
      </w:r>
      <w:r>
        <w:t>".</w:t>
      </w:r>
    </w:p>
    <w:p w14:paraId="4F3E49DB" w14:textId="77777777" w:rsidR="00755306" w:rsidRDefault="00755306" w:rsidP="00755306">
      <w:pPr>
        <w:pStyle w:val="EX"/>
        <w:jc w:val="both"/>
      </w:pPr>
      <w:r>
        <w:t>[24]</w:t>
      </w:r>
      <w:r>
        <w:tab/>
        <w:t>3GPP TS 38.423: "</w:t>
      </w:r>
      <w:r w:rsidRPr="006A093A">
        <w:t>NG-RAN; Xn Application Protocol (XnAP)</w:t>
      </w:r>
      <w:r>
        <w:t>".</w:t>
      </w:r>
    </w:p>
    <w:p w14:paraId="23A43C50" w14:textId="77777777" w:rsidR="00755306" w:rsidRDefault="00755306" w:rsidP="00755306">
      <w:pPr>
        <w:pStyle w:val="EX"/>
        <w:jc w:val="both"/>
      </w:pPr>
      <w:r>
        <w:t>[25]</w:t>
      </w:r>
      <w:r>
        <w:tab/>
      </w:r>
      <w:ins w:id="6" w:author="Siva Swaminathan" w:date="2023-07-26T15:30:00Z">
        <w:r>
          <w:t>Void.</w:t>
        </w:r>
      </w:ins>
      <w:del w:id="7" w:author="Siva Swaminathan" w:date="2023-07-26T15:31:00Z">
        <w:r w:rsidDel="00AD47D8">
          <w:delText>3GPP TS 38.463: "</w:delText>
        </w:r>
        <w:r w:rsidRPr="006A093A" w:rsidDel="00AD47D8">
          <w:delText>NG-RAN; E1 Application Protocol (E1AP)</w:delText>
        </w:r>
        <w:r w:rsidDel="00AD47D8">
          <w:delText>".</w:delText>
        </w:r>
      </w:del>
    </w:p>
    <w:p w14:paraId="6EAA9629" w14:textId="77777777" w:rsidR="00755306" w:rsidRDefault="00755306" w:rsidP="00755306">
      <w:pPr>
        <w:pStyle w:val="EX"/>
        <w:jc w:val="both"/>
      </w:pPr>
      <w:r>
        <w:t>[26]</w:t>
      </w:r>
      <w:r>
        <w:tab/>
        <w:t>3GPP TS 38.473: "</w:t>
      </w:r>
      <w:r w:rsidRPr="006A093A">
        <w:t>NG-RAN; F1 Application Protocol (F1AP)</w:t>
      </w:r>
      <w:r>
        <w:t>".</w:t>
      </w:r>
    </w:p>
    <w:p w14:paraId="214F9F94" w14:textId="77777777" w:rsidR="00755306" w:rsidRDefault="00755306" w:rsidP="00755306">
      <w:pPr>
        <w:pStyle w:val="EX"/>
      </w:pPr>
      <w:r w:rsidRPr="00E645AB">
        <w:t>[</w:t>
      </w:r>
      <w:r>
        <w:t>27</w:t>
      </w:r>
      <w:r w:rsidRPr="009A7C02">
        <w:t>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06A9ADD6" w14:textId="77777777" w:rsidR="00755306" w:rsidRDefault="00755306" w:rsidP="00755306">
      <w:pPr>
        <w:pStyle w:val="EX"/>
        <w:jc w:val="both"/>
      </w:pPr>
      <w:r>
        <w:t>[28]</w:t>
      </w:r>
      <w:r>
        <w:tab/>
        <w:t>3GPP TS 36.331: "Evolved Universal Terrestrial Radio Access (E-UTRA); Radio Resource Control (RRC); Protocol specification".</w:t>
      </w:r>
    </w:p>
    <w:p w14:paraId="367E9FA4" w14:textId="77777777" w:rsidR="00755306" w:rsidRDefault="00755306" w:rsidP="00755306">
      <w:pPr>
        <w:pStyle w:val="EX"/>
        <w:jc w:val="both"/>
      </w:pPr>
      <w:r>
        <w:t>[29]</w:t>
      </w:r>
      <w:r>
        <w:tab/>
        <w:t>3GPP TS 23.107: "Quality of Service (QoS) concept and architecture".</w:t>
      </w:r>
    </w:p>
    <w:p w14:paraId="32BF398F" w14:textId="77777777" w:rsidR="00755306" w:rsidRDefault="00755306" w:rsidP="00755306">
      <w:pPr>
        <w:pStyle w:val="EX"/>
        <w:jc w:val="both"/>
      </w:pPr>
      <w:r>
        <w:t>[30]</w:t>
      </w:r>
      <w:r>
        <w:tab/>
        <w:t>3GPP TS 25.331: "Radio Resource Control (RRC); Protocol specification".</w:t>
      </w:r>
    </w:p>
    <w:p w14:paraId="6D0FFAC3" w14:textId="77777777" w:rsidR="00755306" w:rsidRDefault="00755306" w:rsidP="00755306">
      <w:pPr>
        <w:pStyle w:val="EX"/>
        <w:jc w:val="both"/>
      </w:pPr>
      <w:r>
        <w:t>[31]</w:t>
      </w:r>
      <w:r>
        <w:tab/>
        <w:t>3GPP TS 36.314: "Evolved Universal Terrestrial Radio Access (E-UTRA); Layer 2 - Measurements".</w:t>
      </w:r>
    </w:p>
    <w:p w14:paraId="1914068D" w14:textId="77777777" w:rsidR="00755306" w:rsidRDefault="00755306" w:rsidP="00755306">
      <w:pPr>
        <w:pStyle w:val="EX"/>
        <w:jc w:val="both"/>
      </w:pPr>
      <w:r>
        <w:t>[32]</w:t>
      </w:r>
      <w: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04BFE81" w14:textId="77777777" w:rsidR="00755306" w:rsidRDefault="00755306" w:rsidP="00755306">
      <w:pPr>
        <w:pStyle w:val="EX"/>
        <w:jc w:val="both"/>
      </w:pPr>
      <w:r>
        <w:t>[33]</w:t>
      </w:r>
      <w:r>
        <w:tab/>
        <w:t>3GPP TS 36.213: "Evolved Universal Terrestrial Radio Access (E-UTRA); Physical layer procedures".</w:t>
      </w:r>
    </w:p>
    <w:p w14:paraId="6E6F65F0" w14:textId="77777777" w:rsidR="00755306" w:rsidRDefault="00755306" w:rsidP="00755306">
      <w:pPr>
        <w:pStyle w:val="EX"/>
        <w:jc w:val="both"/>
      </w:pPr>
      <w:r>
        <w:t>[34]</w:t>
      </w:r>
      <w:r>
        <w:tab/>
        <w:t>3GPP TS 36.133: "Evolved Universal Terrestrial Radio Access (E-UTRA); Requirements for support of radio resource management".</w:t>
      </w:r>
    </w:p>
    <w:p w14:paraId="42A6A88A" w14:textId="77777777" w:rsidR="00755306" w:rsidRDefault="00755306" w:rsidP="00755306">
      <w:pPr>
        <w:pStyle w:val="EX"/>
        <w:jc w:val="both"/>
      </w:pPr>
      <w:r>
        <w:t>[35]</w:t>
      </w:r>
      <w:r>
        <w:tab/>
        <w:t>3GPP TS 38.314: "</w:t>
      </w:r>
      <w:r w:rsidRPr="0070370C">
        <w:t>NR; layer 2 measurements</w:t>
      </w:r>
      <w:r>
        <w:t xml:space="preserve"> ". </w:t>
      </w:r>
    </w:p>
    <w:p w14:paraId="0E9C95D2" w14:textId="77777777" w:rsidR="00755306" w:rsidRDefault="00755306" w:rsidP="00755306">
      <w:pPr>
        <w:pStyle w:val="EX"/>
        <w:jc w:val="both"/>
      </w:pPr>
      <w:r w:rsidRPr="00070EA5">
        <w:t>[</w:t>
      </w:r>
      <w:r>
        <w:t>36</w:t>
      </w:r>
      <w:r w:rsidRPr="00070EA5">
        <w:t>]</w:t>
      </w:r>
      <w:r w:rsidRPr="00070EA5">
        <w:tab/>
        <w:t>3GPP TS 2</w:t>
      </w:r>
      <w:r>
        <w:t>8.552</w:t>
      </w:r>
      <w:r w:rsidRPr="00070EA5">
        <w:t>: "</w:t>
      </w:r>
      <w:r w:rsidRPr="000254A1">
        <w:t>Management and orchestration; 5G performance measurements</w:t>
      </w:r>
      <w:r w:rsidRPr="00070EA5">
        <w:t>"</w:t>
      </w:r>
      <w:r>
        <w:t>.</w:t>
      </w:r>
    </w:p>
    <w:p w14:paraId="282C4B0B" w14:textId="77777777" w:rsidR="00755306" w:rsidRDefault="00755306" w:rsidP="00755306">
      <w:pPr>
        <w:pStyle w:val="EX"/>
        <w:jc w:val="both"/>
      </w:pPr>
      <w:r w:rsidRPr="00070EA5">
        <w:t>[</w:t>
      </w:r>
      <w:r>
        <w:t>37</w:t>
      </w:r>
      <w:r w:rsidRPr="00070EA5">
        <w:t>]</w:t>
      </w:r>
      <w:r w:rsidRPr="00070EA5">
        <w:tab/>
        <w:t xml:space="preserve">3GPP TS </w:t>
      </w:r>
      <w:r>
        <w:t>38.213</w:t>
      </w:r>
      <w:r w:rsidRPr="00070EA5">
        <w:t>: "</w:t>
      </w:r>
      <w:r w:rsidRPr="00087724">
        <w:t>NR; Physical layer procedures for control</w:t>
      </w:r>
      <w:r w:rsidRPr="00070EA5">
        <w:t>"</w:t>
      </w:r>
      <w:r>
        <w:t>.</w:t>
      </w:r>
    </w:p>
    <w:p w14:paraId="4647AFD9" w14:textId="77777777" w:rsidR="00755306" w:rsidRDefault="00755306" w:rsidP="00755306">
      <w:pPr>
        <w:pStyle w:val="EX"/>
        <w:jc w:val="both"/>
      </w:pPr>
      <w:r>
        <w:t>[38]</w:t>
      </w:r>
      <w:r>
        <w:tab/>
      </w:r>
      <w:r w:rsidRPr="00070EA5">
        <w:t xml:space="preserve">3GPP TS </w:t>
      </w:r>
      <w:r>
        <w:t>36.214</w:t>
      </w:r>
      <w:r w:rsidRPr="00070EA5">
        <w:t>: "</w:t>
      </w:r>
      <w:r w:rsidRPr="00BB12D3">
        <w:t>Evolved Universal Terrestrial Radio Access (E-UTRA); Physical layer; Measurements</w:t>
      </w:r>
      <w:r w:rsidRPr="00070EA5">
        <w:t>"</w:t>
      </w:r>
      <w:r>
        <w:t>.</w:t>
      </w:r>
    </w:p>
    <w:p w14:paraId="47320347" w14:textId="77777777" w:rsidR="00755306" w:rsidRDefault="00755306" w:rsidP="00755306">
      <w:pPr>
        <w:pStyle w:val="EX"/>
        <w:jc w:val="both"/>
      </w:pPr>
      <w:r w:rsidRPr="00C02AD8">
        <w:t>[</w:t>
      </w:r>
      <w:r>
        <w:t>39</w:t>
      </w:r>
      <w:r w:rsidRPr="00C02AD8">
        <w:t>]</w:t>
      </w:r>
      <w:r w:rsidRPr="00C02AD8">
        <w:tab/>
        <w:t>3GPP TS 3</w:t>
      </w:r>
      <w:r>
        <w:t>2</w:t>
      </w:r>
      <w:r w:rsidRPr="00C02AD8">
        <w:t>.</w:t>
      </w:r>
      <w:r>
        <w:t>425</w:t>
      </w:r>
      <w:r w:rsidRPr="00C02AD8">
        <w:t>: "</w:t>
      </w:r>
      <w:r w:rsidRPr="00BB12D3">
        <w:t>Telecommunication management; Performance Management (PM); Performance measurements Evolved Universal Terrestrial Radio Access Network (E-UTRAN)</w:t>
      </w:r>
      <w:r w:rsidRPr="00C02AD8">
        <w:t>".</w:t>
      </w:r>
    </w:p>
    <w:p w14:paraId="64B4A6C3" w14:textId="77777777" w:rsidR="00755306" w:rsidRDefault="00755306" w:rsidP="00755306">
      <w:pPr>
        <w:pStyle w:val="EX"/>
        <w:jc w:val="both"/>
      </w:pPr>
      <w:r>
        <w:t>[40]</w:t>
      </w:r>
      <w:r>
        <w:tab/>
        <w:t xml:space="preserve">IETF RFC </w:t>
      </w:r>
      <w:r w:rsidRPr="005B4548">
        <w:t xml:space="preserve">6455: </w:t>
      </w:r>
      <w:r>
        <w:t>"</w:t>
      </w:r>
      <w:r w:rsidRPr="005B4548">
        <w:t>The WebSocket Procotol</w:t>
      </w:r>
      <w:r>
        <w:t>".</w:t>
      </w:r>
    </w:p>
    <w:p w14:paraId="016E7D3B" w14:textId="77777777" w:rsidR="00755306" w:rsidRDefault="00755306" w:rsidP="00755306">
      <w:pPr>
        <w:pStyle w:val="EX"/>
        <w:jc w:val="both"/>
      </w:pPr>
      <w:r>
        <w:t>[41]</w:t>
      </w:r>
      <w:r>
        <w:tab/>
        <w:t>IETF RFC 7692: "Compression Extensions for WebSocket".</w:t>
      </w:r>
    </w:p>
    <w:p w14:paraId="06C6F39D" w14:textId="77777777" w:rsidR="00755306" w:rsidRDefault="00755306" w:rsidP="00755306">
      <w:pPr>
        <w:pStyle w:val="EX"/>
        <w:jc w:val="both"/>
      </w:pPr>
      <w:r w:rsidRPr="001321E2">
        <w:t>[</w:t>
      </w:r>
      <w:r>
        <w:t>42</w:t>
      </w:r>
      <w:r w:rsidRPr="001321E2">
        <w:t>]</w:t>
      </w:r>
      <w:r w:rsidRPr="001321E2">
        <w:tab/>
        <w:t>3GPP TS 38.21</w:t>
      </w:r>
      <w:r>
        <w:t>5</w:t>
      </w:r>
      <w:r w:rsidRPr="001321E2">
        <w:t xml:space="preserve">: "NR; Physical layer </w:t>
      </w:r>
      <w:r w:rsidRPr="001321E2">
        <w:rPr>
          <w:rFonts w:hint="eastAsia"/>
          <w:iCs/>
        </w:rPr>
        <w:t>measurement</w:t>
      </w:r>
      <w:r w:rsidRPr="001321E2">
        <w:t>s".</w:t>
      </w:r>
    </w:p>
    <w:p w14:paraId="197C83D6" w14:textId="77777777" w:rsidR="00755306" w:rsidRDefault="00755306" w:rsidP="00755306">
      <w:pPr>
        <w:pStyle w:val="EX"/>
        <w:jc w:val="both"/>
      </w:pPr>
      <w:r>
        <w:t>[43]</w:t>
      </w:r>
      <w:r>
        <w:tab/>
        <w:t>3GPP TS 28.532: "Management and orchestration; Generic management services".</w:t>
      </w:r>
    </w:p>
    <w:p w14:paraId="58DA77C1" w14:textId="77777777" w:rsidR="00755306" w:rsidRDefault="00755306" w:rsidP="00755306">
      <w:pPr>
        <w:pStyle w:val="EX"/>
        <w:jc w:val="both"/>
      </w:pPr>
      <w:r>
        <w:t>[44]</w:t>
      </w:r>
      <w:r>
        <w:tab/>
        <w:t>3GPP TS 38.305: "</w:t>
      </w:r>
      <w:r w:rsidRPr="00AC13AC">
        <w:t>NG Radio Access Network (NG-RAN); Stage 2 functional specification of User Equipment (UE) positioning in NG-RAN</w:t>
      </w:r>
      <w:r>
        <w:t>".</w:t>
      </w:r>
    </w:p>
    <w:p w14:paraId="5031027D" w14:textId="77777777" w:rsidR="00755306" w:rsidRDefault="00755306" w:rsidP="00755306">
      <w:pPr>
        <w:pStyle w:val="EX"/>
        <w:jc w:val="both"/>
        <w:rPr>
          <w:ins w:id="8" w:author="Siva Swaminathan" w:date="2023-07-26T15:30:00Z"/>
          <w:lang w:val="fr-FR"/>
        </w:rPr>
      </w:pPr>
      <w:r w:rsidRPr="006E19CB">
        <w:rPr>
          <w:lang w:val="fr-FR"/>
        </w:rPr>
        <w:t>[</w:t>
      </w:r>
      <w:r>
        <w:rPr>
          <w:lang w:val="fr-FR"/>
        </w:rPr>
        <w:t>45</w:t>
      </w:r>
      <w:r w:rsidRPr="006E19CB">
        <w:rPr>
          <w:lang w:val="fr-FR"/>
        </w:rPr>
        <w:t>]</w:t>
      </w:r>
      <w:r w:rsidRPr="006E19CB">
        <w:rPr>
          <w:lang w:val="fr-FR"/>
        </w:rPr>
        <w:tab/>
        <w:t xml:space="preserve">Language Guide (Proto 3): </w:t>
      </w:r>
      <w:hyperlink r:id="rId13" w:history="1">
        <w:r w:rsidRPr="006E19CB">
          <w:rPr>
            <w:rStyle w:val="Hyperlink"/>
            <w:lang w:val="fr-FR"/>
          </w:rPr>
          <w:t>https://developers.google.com/protocol-buffers/docs/proto3</w:t>
        </w:r>
      </w:hyperlink>
      <w:r>
        <w:rPr>
          <w:lang w:val="fr-FR"/>
        </w:rPr>
        <w:t>.</w:t>
      </w:r>
    </w:p>
    <w:p w14:paraId="03394FA1" w14:textId="77777777" w:rsidR="00755306" w:rsidRPr="00730CEA" w:rsidRDefault="00755306" w:rsidP="00755306">
      <w:pPr>
        <w:pStyle w:val="EX"/>
        <w:jc w:val="both"/>
        <w:rPr>
          <w:lang w:val="fr-FR"/>
        </w:rPr>
      </w:pPr>
      <w:ins w:id="9" w:author="Siva Swaminathan" w:date="2023-07-26T15:30:00Z">
        <w:r>
          <w:rPr>
            <w:lang w:val="fr-FR"/>
          </w:rPr>
          <w:lastRenderedPageBreak/>
          <w:t>[x]</w:t>
        </w:r>
        <w:r>
          <w:rPr>
            <w:lang w:val="fr-FR"/>
          </w:rPr>
          <w:tab/>
        </w:r>
        <w:r>
          <w:t>3GPP TS 3</w:t>
        </w:r>
      </w:ins>
      <w:ins w:id="10" w:author="Siva Swaminathan" w:date="2023-07-26T15:31:00Z">
        <w:r>
          <w:t>7</w:t>
        </w:r>
      </w:ins>
      <w:ins w:id="11" w:author="Siva Swaminathan" w:date="2023-07-26T15:30:00Z">
        <w:r>
          <w:t>.4</w:t>
        </w:r>
      </w:ins>
      <w:ins w:id="12" w:author="Siva Swaminathan" w:date="2023-07-26T15:31:00Z">
        <w:r>
          <w:t>8</w:t>
        </w:r>
      </w:ins>
      <w:ins w:id="13" w:author="Siva Swaminathan" w:date="2023-07-26T15:30:00Z">
        <w:r>
          <w:t>3: "</w:t>
        </w:r>
        <w:r w:rsidRPr="006A093A">
          <w:t>NG-RAN; E1 Application Protocol (E1AP)</w:t>
        </w:r>
        <w:r>
          <w:t>".</w:t>
        </w:r>
      </w:ins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100349" w14:paraId="6B77F4E4" w14:textId="77777777" w:rsidTr="00E02413">
        <w:tc>
          <w:tcPr>
            <w:tcW w:w="9639" w:type="dxa"/>
            <w:shd w:val="clear" w:color="auto" w:fill="FFFFCC"/>
            <w:vAlign w:val="center"/>
          </w:tcPr>
          <w:p w14:paraId="1E1374E3" w14:textId="73E10301" w:rsidR="00100349" w:rsidRDefault="00100349" w:rsidP="00E0241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Start of next Modified Section</w:t>
            </w:r>
          </w:p>
        </w:tc>
      </w:tr>
    </w:tbl>
    <w:p w14:paraId="73FAB327" w14:textId="77777777" w:rsidR="00100349" w:rsidRDefault="00100349" w:rsidP="00100349">
      <w:pPr>
        <w:pStyle w:val="B1"/>
        <w:jc w:val="both"/>
      </w:pPr>
    </w:p>
    <w:p w14:paraId="0772950C" w14:textId="77777777" w:rsidR="0000326C" w:rsidRDefault="0000326C" w:rsidP="0000326C">
      <w:pPr>
        <w:pStyle w:val="Heading2"/>
        <w:rPr>
          <w:lang w:val="en-US"/>
        </w:rPr>
      </w:pPr>
      <w:bookmarkStart w:id="14" w:name="_Toc10820447"/>
      <w:bookmarkStart w:id="15" w:name="_Toc36135568"/>
      <w:bookmarkStart w:id="16" w:name="_Toc36138413"/>
      <w:bookmarkStart w:id="17" w:name="_Toc44690779"/>
      <w:bookmarkStart w:id="18" w:name="_Toc51853313"/>
      <w:bookmarkStart w:id="19" w:name="_Toc90656025"/>
      <w:r>
        <w:t>4.30</w:t>
      </w:r>
      <w:r>
        <w:tab/>
      </w:r>
      <w:r>
        <w:rPr>
          <w:lang w:val="en-US"/>
        </w:rPr>
        <w:t>gNB-CU-CP Trace Record Content</w:t>
      </w:r>
      <w:bookmarkEnd w:id="14"/>
      <w:bookmarkEnd w:id="15"/>
      <w:bookmarkEnd w:id="16"/>
      <w:bookmarkEnd w:id="17"/>
      <w:bookmarkEnd w:id="18"/>
      <w:bookmarkEnd w:id="19"/>
    </w:p>
    <w:p w14:paraId="51CC9046" w14:textId="77777777" w:rsidR="0000326C" w:rsidRDefault="0000326C" w:rsidP="0000326C">
      <w:pPr>
        <w:keepNext/>
      </w:pPr>
      <w:r>
        <w:t>The following table shows the trace record content for gNB-CU-CP network element</w:t>
      </w:r>
    </w:p>
    <w:p w14:paraId="2FC7BFFF" w14:textId="77777777" w:rsidR="0000326C" w:rsidRDefault="0000326C" w:rsidP="0000326C">
      <w:pPr>
        <w:keepNext/>
      </w:pPr>
      <w:r>
        <w:t xml:space="preserve">The trace record is the same for management based activation and for signalling based activation. </w:t>
      </w:r>
    </w:p>
    <w:p w14:paraId="1D1D6910" w14:textId="77777777" w:rsidR="0000326C" w:rsidRDefault="0000326C" w:rsidP="0000326C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CU-CP </w:t>
      </w:r>
      <w:r>
        <w:rPr>
          <w:lang w:val="en-US" w:eastAsia="zh-CN"/>
        </w:rPr>
        <w:t>shall support at least one of the following trace depth levels – Maximum, Medium or Minimum.</w:t>
      </w:r>
    </w:p>
    <w:p w14:paraId="0C5452F9" w14:textId="77777777" w:rsidR="0000326C" w:rsidRDefault="0000326C" w:rsidP="0000326C">
      <w:pPr>
        <w:pStyle w:val="TH"/>
        <w:rPr>
          <w:lang w:val="fr-FR"/>
        </w:rPr>
      </w:pPr>
      <w:r>
        <w:rPr>
          <w:lang w:val="fr-FR"/>
        </w:rPr>
        <w:t>Table 4.30.1 : gNB-CU-CP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00326C" w14:paraId="53A419B0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FFCAD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51640C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C0BB0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D320F5" w14:textId="77777777" w:rsidR="0000326C" w:rsidRDefault="0000326C" w:rsidP="00E0241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00326C" w14:paraId="4B8F1DE3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681A" w14:textId="77777777" w:rsidR="0000326C" w:rsidRDefault="0000326C" w:rsidP="00E0241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8E41" w14:textId="77777777" w:rsidR="0000326C" w:rsidRDefault="0000326C" w:rsidP="00E0241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576212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FE3220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79D0AE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5D9D" w14:textId="77777777" w:rsidR="0000326C" w:rsidRDefault="0000326C" w:rsidP="00E0241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0326C" w14:paraId="20D468D4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5CBD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Uu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9F3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EC8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038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685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068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21223127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4E6E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9B64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257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33C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223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CE53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6BA1DEA1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675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EA4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09F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469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F4B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6B6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</w:p>
        </w:tc>
      </w:tr>
      <w:tr w:rsidR="0000326C" w14:paraId="35E5618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C2DF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AC92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226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6AB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D47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6E8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RRC messages between the traced gNB-CU-CP node and the UE as per 3GPP TS 38.331 [21]</w:t>
            </w:r>
          </w:p>
        </w:tc>
      </w:tr>
      <w:tr w:rsidR="0000326C" w14:paraId="5F00B7F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F60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216D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F7C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D14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632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9765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Uu Messages: </w:t>
            </w:r>
            <w:r>
              <w:rPr>
                <w:sz w:val="16"/>
                <w:szCs w:val="16"/>
                <w:lang w:eastAsia="zh-CN" w:bidi="he-IL"/>
              </w:rPr>
              <w:t>RRC messages between the traced gNB-CU-CP node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00326C" w14:paraId="5F4A46B7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2486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0AB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CBE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CE6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567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33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7DFE2DE0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C87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BCAC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EFD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17C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D1E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6AC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3D7DD4FF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DA52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3DA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FC8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484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6ED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81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  <w:r>
              <w:rPr>
                <w:sz w:val="16"/>
                <w:szCs w:val="16"/>
              </w:rPr>
              <w:br/>
              <w:t>AMF ID of the connected AMF</w:t>
            </w:r>
          </w:p>
        </w:tc>
      </w:tr>
      <w:tr w:rsidR="0000326C" w14:paraId="2C9138E8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038B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BB3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375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242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FB0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30E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NGAP messages between the traced gNB-CU-CP node and Core Network as per 3GPP TS 38.413 [23]</w:t>
            </w:r>
          </w:p>
        </w:tc>
      </w:tr>
      <w:tr w:rsidR="0000326C" w14:paraId="14356DD3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E316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B5C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9DF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AEB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076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F135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NG-C Messages </w:t>
            </w:r>
            <w:r>
              <w:rPr>
                <w:sz w:val="16"/>
                <w:szCs w:val="16"/>
                <w:lang w:eastAsia="zh-CN" w:bidi="he-IL"/>
              </w:rPr>
              <w:t>NGAP: messages between the traced gNB-CU-CP node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5F595319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FCF6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Xn-C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43E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F8C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2B8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C57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125E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22C950FE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D3B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7044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AC4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1C3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47E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003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620E27BD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E24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E556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CD6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25B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A43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715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</w:t>
            </w:r>
            <w:r>
              <w:rPr>
                <w:sz w:val="16"/>
                <w:szCs w:val="16"/>
                <w:lang w:eastAsia="zh-CN" w:bidi="he-IL"/>
              </w:rPr>
              <w:t>gNB-CU-CP node</w:t>
            </w:r>
            <w:r>
              <w:rPr>
                <w:sz w:val="16"/>
                <w:szCs w:val="16"/>
              </w:rPr>
              <w:br/>
              <w:t xml:space="preserve">ID of neighbouring </w:t>
            </w:r>
            <w:r>
              <w:rPr>
                <w:sz w:val="16"/>
                <w:szCs w:val="16"/>
                <w:lang w:eastAsia="zh-CN" w:bidi="he-IL"/>
              </w:rPr>
              <w:t>gNB-CU-CP/ng-eNB node</w:t>
            </w:r>
          </w:p>
        </w:tc>
      </w:tr>
      <w:tr w:rsidR="0000326C" w14:paraId="10789616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77A4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C3B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337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581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277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155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XnAP messages between the traced gNB-CU-CP node and the neighbouring gNB-CU-CP/ng-eNB node as per 3GPP TS 38.423 [24]</w:t>
            </w:r>
          </w:p>
        </w:tc>
      </w:tr>
      <w:tr w:rsidR="0000326C" w14:paraId="62DCEB4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82C9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4D16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066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8D3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2AC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1BA8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Xn-C Messages: Xn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node and the neighbouring gNB-CU-CP/ng-eNB node.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1E10B9C9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B8B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X2-C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68B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3AF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3E4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77B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C733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343C625D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07B9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046C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704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A0B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84C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EB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Record extensions</w:t>
            </w:r>
          </w:p>
        </w:tc>
      </w:tr>
      <w:tr w:rsidR="0000326C" w14:paraId="6F470801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48E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A7F9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B2D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51C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DBD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A8D0" w14:textId="77777777" w:rsidR="0000326C" w:rsidRPr="007331AF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ID of traced gNB-CU-CP node</w:t>
            </w:r>
            <w:r w:rsidRPr="007331AF">
              <w:rPr>
                <w:sz w:val="16"/>
                <w:szCs w:val="16"/>
              </w:rPr>
              <w:br/>
            </w:r>
            <w:r w:rsidRPr="00776532">
              <w:rPr>
                <w:sz w:val="16"/>
                <w:szCs w:val="16"/>
              </w:rPr>
              <w:t xml:space="preserve">ID of connected </w:t>
            </w:r>
            <w:r w:rsidRPr="00776532">
              <w:rPr>
                <w:sz w:val="16"/>
                <w:szCs w:val="16"/>
                <w:lang w:eastAsia="zh-CN"/>
              </w:rPr>
              <w:t>NSA eNB node (Option 3)</w:t>
            </w:r>
            <w:r w:rsidRPr="00776532">
              <w:rPr>
                <w:sz w:val="16"/>
                <w:szCs w:val="16"/>
              </w:rPr>
              <w:t xml:space="preserve"> </w:t>
            </w:r>
          </w:p>
        </w:tc>
      </w:tr>
      <w:tr w:rsidR="0000326C" w14:paraId="7D115D17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036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55C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27C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F20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D09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8ACB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  <w:lang w:eastAsia="zh-CN"/>
              </w:rPr>
              <w:t>IE extracted from EN-DC X2AP messages between the traced gNB-CU-CP node and the connected NSA eNB node as per 3GPP TS 36.423 [17]</w:t>
            </w:r>
          </w:p>
        </w:tc>
      </w:tr>
      <w:tr w:rsidR="0000326C" w14:paraId="3ED5552E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4946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B71B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54E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464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0C7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7EE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Raw EN-DC X2-C Messages:</w:t>
            </w:r>
            <w:r w:rsidRPr="00776532">
              <w:rPr>
                <w:sz w:val="16"/>
                <w:szCs w:val="16"/>
                <w:lang w:eastAsia="zh-CN"/>
              </w:rPr>
              <w:t xml:space="preserve"> EN-DC X2AP messages between the traced gNB-CU-CP node and the connected NSA eNB node.</w:t>
            </w:r>
            <w:r w:rsidRPr="00776532"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61C7D4E5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9E94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F1-C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5794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8B0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6EB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5C1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B0A1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59BBC2B1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4F2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401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D54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CDE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954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520E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24DAD2EE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F7D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B58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33D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AE9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083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D74A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gNB-CU-CP </w:t>
            </w:r>
            <w:r>
              <w:rPr>
                <w:sz w:val="16"/>
                <w:szCs w:val="16"/>
              </w:rPr>
              <w:br/>
              <w:t>ID of connected gNB-DU</w:t>
            </w:r>
          </w:p>
        </w:tc>
      </w:tr>
      <w:tr w:rsidR="0000326C" w14:paraId="28DE9810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ABE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D88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C0C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6C1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62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23A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F1AP messages between the traced gNB-CU-CP and the gNB-DU as per 3GPP TS 38.473 [26]</w:t>
            </w:r>
          </w:p>
        </w:tc>
      </w:tr>
      <w:tr w:rsidR="0000326C" w14:paraId="21286926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6D1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C594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777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D2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F9E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D501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F1-C Messages: F1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gNB-DU.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79033668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8BDB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1B1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F71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C34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D64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369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79C5B40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3CE7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2CF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627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3B6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E0B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EDE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240E5503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173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41C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0EC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33C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D9B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2B4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</w:t>
            </w:r>
            <w:r>
              <w:rPr>
                <w:sz w:val="16"/>
                <w:szCs w:val="16"/>
              </w:rPr>
              <w:br/>
              <w:t>ID of connected gNB-CU-UP</w:t>
            </w:r>
          </w:p>
        </w:tc>
      </w:tr>
      <w:tr w:rsidR="0000326C" w14:paraId="00209944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095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143F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781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2E4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03E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80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gNB-CU-CP and the gNB-CU-UP as per 3GPP TS </w:t>
            </w:r>
            <w:del w:id="20" w:author="Siva Swaminathan" w:date="2023-07-26T15:31:00Z">
              <w:r w:rsidDel="00AD47D8">
                <w:rPr>
                  <w:sz w:val="16"/>
                  <w:szCs w:val="16"/>
                  <w:lang w:eastAsia="zh-CN" w:bidi="he-IL"/>
                </w:rPr>
                <w:delText>38.473</w:delText>
              </w:r>
            </w:del>
            <w:ins w:id="21" w:author="Siva Swaminathan" w:date="2023-07-26T15:31:00Z">
              <w:r>
                <w:rPr>
                  <w:sz w:val="16"/>
                  <w:szCs w:val="16"/>
                  <w:lang w:eastAsia="zh-CN" w:bidi="he-IL"/>
                </w:rPr>
                <w:t>37.483</w:t>
              </w:r>
            </w:ins>
            <w:r>
              <w:rPr>
                <w:sz w:val="16"/>
                <w:szCs w:val="16"/>
                <w:lang w:eastAsia="zh-CN" w:bidi="he-IL"/>
              </w:rPr>
              <w:t xml:space="preserve"> [</w:t>
            </w:r>
            <w:del w:id="22" w:author="Siva Swaminathan" w:date="2023-07-26T15:31:00Z">
              <w:r w:rsidDel="00AD47D8">
                <w:rPr>
                  <w:sz w:val="16"/>
                  <w:szCs w:val="16"/>
                  <w:lang w:eastAsia="zh-CN" w:bidi="he-IL"/>
                </w:rPr>
                <w:delText>26</w:delText>
              </w:r>
            </w:del>
            <w:ins w:id="23" w:author="Siva Swaminathan" w:date="2023-07-26T15:31:00Z">
              <w:r>
                <w:rPr>
                  <w:sz w:val="16"/>
                  <w:szCs w:val="16"/>
                  <w:lang w:eastAsia="zh-CN" w:bidi="he-IL"/>
                </w:rPr>
                <w:t>x</w:t>
              </w:r>
            </w:ins>
            <w:r>
              <w:rPr>
                <w:sz w:val="16"/>
                <w:szCs w:val="16"/>
                <w:lang w:eastAsia="zh-CN" w:bidi="he-IL"/>
              </w:rPr>
              <w:t>]</w:t>
            </w:r>
          </w:p>
        </w:tc>
      </w:tr>
      <w:tr w:rsidR="0000326C" w14:paraId="212CEC7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813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3D8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F8C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D63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98A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5AB7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gNB-CU-UP.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537907E5" w14:textId="77777777" w:rsidR="0000326C" w:rsidRDefault="0000326C" w:rsidP="0000326C">
      <w:pPr>
        <w:rPr>
          <w:sz w:val="18"/>
        </w:rPr>
      </w:pPr>
      <w:r>
        <w:t xml:space="preserve">Encoded* - the messages are left encoded in the format it was received. </w:t>
      </w:r>
    </w:p>
    <w:p w14:paraId="253FDD24" w14:textId="77777777" w:rsidR="00100349" w:rsidRDefault="00100349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00326C" w14:paraId="1ED999F5" w14:textId="77777777" w:rsidTr="00E02413">
        <w:tc>
          <w:tcPr>
            <w:tcW w:w="9639" w:type="dxa"/>
            <w:shd w:val="clear" w:color="auto" w:fill="FFFFCC"/>
            <w:vAlign w:val="center"/>
          </w:tcPr>
          <w:p w14:paraId="0E52F04E" w14:textId="1E999BAC" w:rsidR="0000326C" w:rsidRDefault="0000326C" w:rsidP="00E0241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E55994"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CF419A2" w14:textId="77777777" w:rsidR="0000326C" w:rsidRDefault="0000326C" w:rsidP="0000326C">
      <w:pPr>
        <w:pStyle w:val="B1"/>
        <w:jc w:val="both"/>
      </w:pPr>
    </w:p>
    <w:p w14:paraId="3B4D53CD" w14:textId="77777777" w:rsidR="00FA1E38" w:rsidRPr="00916692" w:rsidRDefault="00FA1E38" w:rsidP="00FA1E38">
      <w:pPr>
        <w:pStyle w:val="Heading3"/>
      </w:pPr>
      <w:bookmarkStart w:id="24" w:name="_Toc36138424"/>
      <w:bookmarkStart w:id="25" w:name="_Toc44690790"/>
      <w:bookmarkStart w:id="26" w:name="_Toc51853324"/>
      <w:bookmarkStart w:id="27" w:name="_Toc90656037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4"/>
      <w:bookmarkEnd w:id="25"/>
      <w:bookmarkEnd w:id="26"/>
      <w:bookmarkEnd w:id="27"/>
    </w:p>
    <w:p w14:paraId="2094BC29" w14:textId="77777777" w:rsidR="00FA1E38" w:rsidRDefault="00FA1E38" w:rsidP="00FA1E38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5033ED3" w14:textId="77777777" w:rsidR="00FA1E38" w:rsidRPr="00843AAB" w:rsidRDefault="00FA1E38" w:rsidP="00FA1E38">
      <w:pPr>
        <w:pStyle w:val="TH"/>
      </w:pPr>
      <w:r w:rsidRPr="00843AAB">
        <w:t xml:space="preserve">Table </w:t>
      </w:r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FA1E38" w:rsidRPr="004D3578" w14:paraId="5E2EC108" w14:textId="77777777" w:rsidTr="00E02413">
        <w:trPr>
          <w:jc w:val="center"/>
        </w:trPr>
        <w:tc>
          <w:tcPr>
            <w:tcW w:w="3500" w:type="dxa"/>
            <w:shd w:val="clear" w:color="auto" w:fill="D9D9D9"/>
          </w:tcPr>
          <w:p w14:paraId="688DD488" w14:textId="77777777" w:rsidR="00FA1E38" w:rsidRPr="004D3578" w:rsidRDefault="00FA1E38" w:rsidP="00E02413">
            <w:pPr>
              <w:pStyle w:val="TAH"/>
              <w:jc w:val="left"/>
            </w:pPr>
            <w:bookmarkStart w:id="28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241F41DF" w14:textId="77777777" w:rsidR="00FA1E38" w:rsidRPr="004D3578" w:rsidRDefault="00FA1E38" w:rsidP="00E02413">
            <w:pPr>
              <w:pStyle w:val="TAH"/>
            </w:pPr>
            <w:r>
              <w:t>Description</w:t>
            </w:r>
          </w:p>
        </w:tc>
      </w:tr>
      <w:tr w:rsidR="00FA1E38" w:rsidRPr="004D3578" w14:paraId="07A6BC0D" w14:textId="77777777" w:rsidTr="00E02413">
        <w:trPr>
          <w:jc w:val="center"/>
        </w:trPr>
        <w:tc>
          <w:tcPr>
            <w:tcW w:w="3500" w:type="dxa"/>
          </w:tcPr>
          <w:p w14:paraId="42B03283" w14:textId="77777777" w:rsidR="00FA1E38" w:rsidRPr="004D3578" w:rsidRDefault="00FA1E38" w:rsidP="00E02413">
            <w:pPr>
              <w:pStyle w:val="TAL"/>
            </w:pPr>
            <w:r>
              <w:t>timeStamp (M)</w:t>
            </w:r>
          </w:p>
        </w:tc>
        <w:tc>
          <w:tcPr>
            <w:tcW w:w="5484" w:type="dxa"/>
          </w:tcPr>
          <w:p w14:paraId="7C8EA6ED" w14:textId="77777777" w:rsidR="00FA1E38" w:rsidRPr="004D3578" w:rsidRDefault="00FA1E38" w:rsidP="00E02413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FA1E38" w:rsidRPr="004D3578" w14:paraId="4B3646AA" w14:textId="77777777" w:rsidTr="00E02413">
        <w:trPr>
          <w:jc w:val="center"/>
        </w:trPr>
        <w:tc>
          <w:tcPr>
            <w:tcW w:w="3500" w:type="dxa"/>
          </w:tcPr>
          <w:p w14:paraId="2288EC35" w14:textId="77777777" w:rsidR="00FA1E38" w:rsidRDefault="00FA1E38" w:rsidP="00E02413">
            <w:pPr>
              <w:pStyle w:val="TAL"/>
            </w:pPr>
            <w:r>
              <w:t>nfInstanceId (M)</w:t>
            </w:r>
          </w:p>
        </w:tc>
        <w:tc>
          <w:tcPr>
            <w:tcW w:w="5484" w:type="dxa"/>
          </w:tcPr>
          <w:p w14:paraId="79DA6A8B" w14:textId="77777777" w:rsidR="00FA1E38" w:rsidRDefault="00FA1E38" w:rsidP="00E02413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FA1E38" w:rsidRPr="004D3578" w14:paraId="47FD2398" w14:textId="77777777" w:rsidTr="00E02413">
        <w:trPr>
          <w:jc w:val="center"/>
        </w:trPr>
        <w:tc>
          <w:tcPr>
            <w:tcW w:w="3500" w:type="dxa"/>
          </w:tcPr>
          <w:p w14:paraId="7C41BE72" w14:textId="77777777" w:rsidR="00FA1E38" w:rsidRDefault="00FA1E38" w:rsidP="00E02413">
            <w:pPr>
              <w:pStyle w:val="TAL"/>
            </w:pPr>
            <w:r>
              <w:t>nfType (M)</w:t>
            </w:r>
          </w:p>
        </w:tc>
        <w:tc>
          <w:tcPr>
            <w:tcW w:w="5484" w:type="dxa"/>
          </w:tcPr>
          <w:p w14:paraId="013421B1" w14:textId="77777777" w:rsidR="00FA1E38" w:rsidRDefault="00FA1E38" w:rsidP="00E02413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FA1E38" w:rsidRPr="004D3578" w14:paraId="40575DCB" w14:textId="77777777" w:rsidTr="00E02413">
        <w:trPr>
          <w:jc w:val="center"/>
        </w:trPr>
        <w:tc>
          <w:tcPr>
            <w:tcW w:w="3500" w:type="dxa"/>
          </w:tcPr>
          <w:p w14:paraId="554B6313" w14:textId="77777777" w:rsidR="00FA1E38" w:rsidRDefault="00FA1E38" w:rsidP="00E02413">
            <w:pPr>
              <w:pStyle w:val="TAL"/>
            </w:pPr>
            <w:r>
              <w:t>traceReference (M)</w:t>
            </w:r>
          </w:p>
        </w:tc>
        <w:tc>
          <w:tcPr>
            <w:tcW w:w="5484" w:type="dxa"/>
          </w:tcPr>
          <w:p w14:paraId="4824A193" w14:textId="77777777" w:rsidR="00FA1E38" w:rsidRDefault="00FA1E38" w:rsidP="00E02413">
            <w:pPr>
              <w:pStyle w:val="TAC"/>
              <w:jc w:val="left"/>
            </w:pPr>
            <w:r>
              <w:t xml:space="preserve">Trace Reference (see clause 5.6 of 3GPP TS 32.422 [23]) </w:t>
            </w:r>
            <w:r w:rsidDel="00C16D28">
              <w:t>(</w:t>
            </w:r>
            <w:r>
              <w:t xml:space="preserve">represented by a 3 bytes </w:t>
            </w:r>
            <w:r w:rsidDel="00C16D28">
              <w:t xml:space="preserve"> </w:t>
            </w:r>
            <w:r>
              <w:t>octet string</w:t>
            </w:r>
            <w:r w:rsidDel="00C16D28">
              <w:t>)</w:t>
            </w:r>
          </w:p>
        </w:tc>
      </w:tr>
      <w:tr w:rsidR="00FA1E38" w:rsidRPr="004D3578" w14:paraId="5AD2A1AB" w14:textId="77777777" w:rsidTr="00E02413">
        <w:trPr>
          <w:jc w:val="center"/>
        </w:trPr>
        <w:tc>
          <w:tcPr>
            <w:tcW w:w="3500" w:type="dxa"/>
          </w:tcPr>
          <w:p w14:paraId="72B602F8" w14:textId="77777777" w:rsidR="00FA1E38" w:rsidRDefault="00FA1E38" w:rsidP="00E02413">
            <w:pPr>
              <w:pStyle w:val="TAL"/>
            </w:pPr>
            <w:r>
              <w:t>traceRecordingSessionReference (M)</w:t>
            </w:r>
          </w:p>
        </w:tc>
        <w:tc>
          <w:tcPr>
            <w:tcW w:w="5484" w:type="dxa"/>
          </w:tcPr>
          <w:p w14:paraId="4B9CD636" w14:textId="77777777" w:rsidR="00FA1E38" w:rsidRDefault="00FA1E38" w:rsidP="00E02413">
            <w:pPr>
              <w:pStyle w:val="TAC"/>
              <w:jc w:val="left"/>
            </w:pPr>
            <w:r>
              <w:t xml:space="preserve">Trace Recording Session Reference (see clause 5.7 of 3GPP TS 32.422 [23]) 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FA1E38" w:rsidRPr="004D3578" w14:paraId="028EA40D" w14:textId="77777777" w:rsidTr="00E02413">
        <w:trPr>
          <w:jc w:val="center"/>
        </w:trPr>
        <w:tc>
          <w:tcPr>
            <w:tcW w:w="3500" w:type="dxa"/>
          </w:tcPr>
          <w:p w14:paraId="5D9104F8" w14:textId="77777777" w:rsidR="00FA1E38" w:rsidRDefault="00FA1E38" w:rsidP="00E02413">
            <w:pPr>
              <w:pStyle w:val="TAL"/>
            </w:pPr>
            <w:r>
              <w:t>traceRecordTypeId (M)</w:t>
            </w:r>
          </w:p>
        </w:tc>
        <w:tc>
          <w:tcPr>
            <w:tcW w:w="5484" w:type="dxa"/>
          </w:tcPr>
          <w:p w14:paraId="1F7894DB" w14:textId="77777777" w:rsidR="00FA1E38" w:rsidRDefault="00FA1E38" w:rsidP="00E02413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6FF36B93" w14:textId="77777777" w:rsidR="00FA1E38" w:rsidRDefault="00FA1E38" w:rsidP="00E02413">
            <w:pPr>
              <w:pStyle w:val="TAC"/>
              <w:jc w:val="left"/>
            </w:pPr>
            <w:r>
              <w:t xml:space="preserve">TRACE_SESSION_START, </w:t>
            </w:r>
          </w:p>
          <w:p w14:paraId="6872D452" w14:textId="77777777" w:rsidR="00FA1E38" w:rsidRDefault="00FA1E38" w:rsidP="00E02413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1848399D" w14:textId="77777777" w:rsidR="00FA1E38" w:rsidRDefault="00FA1E38" w:rsidP="00E02413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25D6FE20" w14:textId="77777777" w:rsidR="00FA1E38" w:rsidRDefault="00FA1E38" w:rsidP="00E02413">
            <w:pPr>
              <w:pStyle w:val="TAC"/>
              <w:jc w:val="left"/>
            </w:pPr>
            <w:r>
              <w:t>TRACE_FILE_OPEN,</w:t>
            </w:r>
          </w:p>
          <w:p w14:paraId="43DFCD0B" w14:textId="77777777" w:rsidR="00FA1E38" w:rsidRDefault="00FA1E38" w:rsidP="00E02413">
            <w:pPr>
              <w:pStyle w:val="TAC"/>
              <w:jc w:val="left"/>
            </w:pPr>
            <w:r>
              <w:t>TRACE_FILE_CLOSE,</w:t>
            </w:r>
          </w:p>
          <w:p w14:paraId="7BC9FA68" w14:textId="77777777" w:rsidR="00FA1E38" w:rsidRDefault="00FA1E38" w:rsidP="00E02413">
            <w:pPr>
              <w:pStyle w:val="TAC"/>
              <w:jc w:val="left"/>
            </w:pPr>
            <w:r>
              <w:t>TRACE_FILE_ABNORMAL_CLOSED</w:t>
            </w:r>
          </w:p>
          <w:p w14:paraId="0E9858B4" w14:textId="77777777" w:rsidR="00FA1E38" w:rsidRDefault="00FA1E38" w:rsidP="00E02413">
            <w:pPr>
              <w:pStyle w:val="TAC"/>
              <w:jc w:val="left"/>
            </w:pPr>
            <w:r>
              <w:t>TRACE_RECORDING_SESSION_THROTTLED_START</w:t>
            </w:r>
          </w:p>
          <w:p w14:paraId="058F9AAE" w14:textId="77777777" w:rsidR="00FA1E38" w:rsidRDefault="00FA1E38" w:rsidP="00E02413">
            <w:pPr>
              <w:pStyle w:val="TAC"/>
              <w:jc w:val="left"/>
            </w:pPr>
            <w:r>
              <w:t>TRACE_RECORDING_SESSION_THROTTLED_STOP</w:t>
            </w:r>
          </w:p>
          <w:p w14:paraId="712DBBE8" w14:textId="77777777" w:rsidR="00FA1E38" w:rsidRDefault="00FA1E38" w:rsidP="00E02413">
            <w:pPr>
              <w:pStyle w:val="TAC"/>
              <w:jc w:val="left"/>
            </w:pPr>
            <w:r>
              <w:t>(See Note 2).</w:t>
            </w:r>
          </w:p>
        </w:tc>
      </w:tr>
      <w:tr w:rsidR="00FA1E38" w:rsidRPr="004D3578" w14:paraId="65419425" w14:textId="77777777" w:rsidTr="00E02413">
        <w:trPr>
          <w:jc w:val="center"/>
        </w:trPr>
        <w:tc>
          <w:tcPr>
            <w:tcW w:w="3500" w:type="dxa"/>
          </w:tcPr>
          <w:p w14:paraId="35384870" w14:textId="77777777" w:rsidR="00FA1E38" w:rsidRDefault="00FA1E38" w:rsidP="00E02413">
            <w:pPr>
              <w:pStyle w:val="TAL"/>
            </w:pPr>
            <w:r>
              <w:t>ranUeId (O)</w:t>
            </w:r>
          </w:p>
        </w:tc>
        <w:tc>
          <w:tcPr>
            <w:tcW w:w="5484" w:type="dxa"/>
          </w:tcPr>
          <w:p w14:paraId="4B3FAFA1" w14:textId="77777777" w:rsidR="00FA1E38" w:rsidRDefault="00FA1E38" w:rsidP="00E02413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UE Id (see 3GPP TS </w:t>
            </w:r>
            <w:del w:id="29" w:author="Siva Swaminathan" w:date="2023-08-01T10:41:00Z">
              <w:r w:rsidDel="00E77E41">
                <w:delText>38.463</w:delText>
              </w:r>
            </w:del>
            <w:ins w:id="30" w:author="Siva Swaminathan" w:date="2023-08-01T10:41:00Z">
              <w:r>
                <w:t>37.483</w:t>
              </w:r>
            </w:ins>
            <w:r>
              <w:t xml:space="preserve"> [</w:t>
            </w:r>
            <w:del w:id="31" w:author="Siva Swaminathan" w:date="2023-07-26T15:31:00Z">
              <w:r w:rsidDel="00AD47D8">
                <w:delText>25</w:delText>
              </w:r>
            </w:del>
            <w:ins w:id="32" w:author="Siva Swaminathan" w:date="2023-07-26T15:31:00Z">
              <w:r>
                <w:t>x</w:t>
              </w:r>
            </w:ins>
            <w:r>
              <w:t xml:space="preserve">] and 38.473 [26]) represented as </w:t>
            </w:r>
            <w:r w:rsidDel="00C16D28">
              <w:t>of the 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FA1E38" w:rsidRPr="004D3578" w14:paraId="1F3B20B2" w14:textId="77777777" w:rsidTr="00E02413">
        <w:trPr>
          <w:jc w:val="center"/>
        </w:trPr>
        <w:tc>
          <w:tcPr>
            <w:tcW w:w="3500" w:type="dxa"/>
          </w:tcPr>
          <w:p w14:paraId="1FDD356C" w14:textId="77777777" w:rsidR="00FA1E38" w:rsidRDefault="00FA1E38" w:rsidP="00E02413">
            <w:pPr>
              <w:pStyle w:val="TAL"/>
            </w:pPr>
            <w:r>
              <w:t>payloadSchemaURI (O)</w:t>
            </w:r>
          </w:p>
        </w:tc>
        <w:tc>
          <w:tcPr>
            <w:tcW w:w="5484" w:type="dxa"/>
          </w:tcPr>
          <w:p w14:paraId="04572BE2" w14:textId="77777777" w:rsidR="00FA1E38" w:rsidRDefault="00FA1E38" w:rsidP="00E02413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FA1E38" w:rsidRPr="004D3578" w14:paraId="6F126380" w14:textId="77777777" w:rsidTr="00E02413">
        <w:trPr>
          <w:jc w:val="center"/>
        </w:trPr>
        <w:tc>
          <w:tcPr>
            <w:tcW w:w="3500" w:type="dxa"/>
          </w:tcPr>
          <w:p w14:paraId="3A620ADB" w14:textId="77777777" w:rsidR="00FA1E38" w:rsidRDefault="00FA1E38" w:rsidP="00E02413">
            <w:pPr>
              <w:pStyle w:val="TAL"/>
            </w:pPr>
            <w:r>
              <w:rPr>
                <w:lang w:val="fr-FR"/>
              </w:rPr>
              <w:t>globalGnbId (CM)</w:t>
            </w:r>
          </w:p>
        </w:tc>
        <w:tc>
          <w:tcPr>
            <w:tcW w:w="5484" w:type="dxa"/>
          </w:tcPr>
          <w:p w14:paraId="5E474441" w14:textId="77777777" w:rsidR="00FA1E38" w:rsidRDefault="00FA1E38" w:rsidP="00E02413">
            <w:pPr>
              <w:pStyle w:val="TAC"/>
              <w:jc w:val="left"/>
            </w:pPr>
            <w:r w:rsidRPr="004B3E83">
              <w:t xml:space="preserve">Global gNB ID, as defined in [23]. Applied for trace reported by gNB-CU-CP, gNB-CU-UP, gNB-DU. </w:t>
            </w:r>
          </w:p>
        </w:tc>
      </w:tr>
      <w:tr w:rsidR="00FA1E38" w:rsidRPr="004D3578" w14:paraId="0FCAC5D4" w14:textId="77777777" w:rsidTr="00E02413">
        <w:trPr>
          <w:jc w:val="center"/>
        </w:trPr>
        <w:tc>
          <w:tcPr>
            <w:tcW w:w="3500" w:type="dxa"/>
          </w:tcPr>
          <w:p w14:paraId="2F80294D" w14:textId="77777777" w:rsidR="00FA1E38" w:rsidRDefault="00FA1E38" w:rsidP="00E02413">
            <w:pPr>
              <w:pStyle w:val="TAL"/>
            </w:pPr>
            <w:r>
              <w:t>vendorExtension (O)</w:t>
            </w:r>
          </w:p>
        </w:tc>
        <w:tc>
          <w:tcPr>
            <w:tcW w:w="5484" w:type="dxa"/>
          </w:tcPr>
          <w:p w14:paraId="62BD35EE" w14:textId="77777777" w:rsidR="00FA1E38" w:rsidRDefault="00FA1E38" w:rsidP="00E02413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r w:rsidDel="00A2414E">
              <w:t>Array</w:t>
            </w:r>
            <w:r>
              <w:t>list of String. See Note 5.</w:t>
            </w:r>
            <w:r w:rsidDel="00A2414E">
              <w:t>)</w:t>
            </w:r>
          </w:p>
        </w:tc>
      </w:tr>
      <w:tr w:rsidR="00FA1E38" w:rsidRPr="004D3578" w14:paraId="31811DD9" w14:textId="77777777" w:rsidTr="00E02413">
        <w:trPr>
          <w:jc w:val="center"/>
        </w:trPr>
        <w:tc>
          <w:tcPr>
            <w:tcW w:w="8984" w:type="dxa"/>
            <w:gridSpan w:val="2"/>
          </w:tcPr>
          <w:p w14:paraId="71140BBD" w14:textId="77777777" w:rsidR="00FA1E38" w:rsidRPr="008947CD" w:rsidRDefault="00FA1E38" w:rsidP="00E02413">
            <w:pPr>
              <w:pStyle w:val="NO"/>
            </w:pPr>
            <w:r>
              <w:t xml:space="preserve">NOTE 1: The </w:t>
            </w:r>
            <w:r w:rsidRPr="00A667EF">
              <w:rPr>
                <w:i/>
                <w:iCs/>
              </w:rPr>
              <w:t>traceRecordingSessionReference</w:t>
            </w:r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29133491" w14:textId="77777777" w:rsidR="00FA1E38" w:rsidRDefault="00FA1E38" w:rsidP="00E02413">
            <w:pPr>
              <w:pStyle w:val="NO"/>
            </w:pPr>
            <w:r>
              <w:t xml:space="preserve">NOTE 2: The </w:t>
            </w:r>
            <w:r w:rsidRPr="00A667EF">
              <w:rPr>
                <w:i/>
                <w:iCs/>
              </w:rPr>
              <w:t>traceRecordTypeId</w:t>
            </w:r>
            <w:r>
              <w:t xml:space="preserve"> with value "NORMAL" is used for Streaming Trace Records that do not carry an administrative message.</w:t>
            </w:r>
          </w:p>
          <w:p w14:paraId="60D46F86" w14:textId="77777777" w:rsidR="00FA1E38" w:rsidRDefault="00FA1E38" w:rsidP="00E02413">
            <w:pPr>
              <w:pStyle w:val="NO"/>
            </w:pPr>
            <w:r>
              <w:t xml:space="preserve">NOTE 3: The </w:t>
            </w:r>
            <w:r>
              <w:rPr>
                <w:i/>
                <w:iCs/>
              </w:rPr>
              <w:t xml:space="preserve">ranUeId </w:t>
            </w:r>
            <w:r>
              <w:t>field is present in the trace record header if it has been captured in the traced signaling messages.</w:t>
            </w:r>
          </w:p>
          <w:p w14:paraId="50C74125" w14:textId="77777777" w:rsidR="00FA1E38" w:rsidRDefault="00FA1E38" w:rsidP="00E02413">
            <w:pPr>
              <w:pStyle w:val="NO"/>
            </w:pPr>
            <w:r>
              <w:t xml:space="preserve">NOTE 4: The </w:t>
            </w:r>
            <w:r w:rsidRPr="005C162D">
              <w:rPr>
                <w:i/>
                <w:iCs/>
              </w:rPr>
              <w:t>payloadSchemaURI</w:t>
            </w:r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071AFDA4" w14:textId="77777777" w:rsidR="00FA1E38" w:rsidRDefault="00FA1E38" w:rsidP="00E02413">
            <w:pPr>
              <w:pStyle w:val="NO"/>
            </w:pPr>
            <w:r>
              <w:lastRenderedPageBreak/>
              <w:t xml:space="preserve">NOTE 5: The </w:t>
            </w:r>
            <w:r>
              <w:rPr>
                <w:i/>
                <w:iCs/>
              </w:rPr>
              <w:t>vendorExtension</w:t>
            </w:r>
            <w:r>
              <w:t xml:space="preserve"> is typically a generic list of key-value pairs.</w:t>
            </w:r>
          </w:p>
        </w:tc>
      </w:tr>
      <w:bookmarkEnd w:id="28"/>
    </w:tbl>
    <w:p w14:paraId="4162DA2F" w14:textId="77777777" w:rsidR="00FA1E38" w:rsidRDefault="00FA1E38" w:rsidP="00FA1E38"/>
    <w:p w14:paraId="0F781F3C" w14:textId="77777777" w:rsidR="0000326C" w:rsidRDefault="0000326C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C4E8" w14:textId="77777777" w:rsidR="006143A0" w:rsidRDefault="006143A0">
      <w:pPr>
        <w:spacing w:after="0"/>
      </w:pPr>
      <w:r>
        <w:separator/>
      </w:r>
    </w:p>
  </w:endnote>
  <w:endnote w:type="continuationSeparator" w:id="0">
    <w:p w14:paraId="7197A5F9" w14:textId="77777777" w:rsidR="006143A0" w:rsidRDefault="006143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A574D" w14:textId="77777777" w:rsidR="006143A0" w:rsidRDefault="006143A0">
      <w:pPr>
        <w:spacing w:after="0"/>
      </w:pPr>
      <w:r>
        <w:separator/>
      </w:r>
    </w:p>
  </w:footnote>
  <w:footnote w:type="continuationSeparator" w:id="0">
    <w:p w14:paraId="23E1F55C" w14:textId="77777777" w:rsidR="006143A0" w:rsidRDefault="006143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gFAB1KZSYtAAAA"/>
  </w:docVars>
  <w:rsids>
    <w:rsidRoot w:val="00172A27"/>
    <w:rsid w:val="00001686"/>
    <w:rsid w:val="00001C57"/>
    <w:rsid w:val="000025F3"/>
    <w:rsid w:val="0000326C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0349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2F7FC5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0D9E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B522E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2D72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78DB"/>
    <w:rsid w:val="006116AF"/>
    <w:rsid w:val="006143A0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306"/>
    <w:rsid w:val="00755790"/>
    <w:rsid w:val="00755C59"/>
    <w:rsid w:val="00760A13"/>
    <w:rsid w:val="007616D3"/>
    <w:rsid w:val="00761A53"/>
    <w:rsid w:val="007625B1"/>
    <w:rsid w:val="00764305"/>
    <w:rsid w:val="00767EFD"/>
    <w:rsid w:val="0077183F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11AFC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43FF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1AC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A73CD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96AD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5994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1E38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  <w:style w:type="character" w:customStyle="1" w:styleId="EXChar">
    <w:name w:val="EX Char"/>
    <w:locked/>
    <w:rsid w:val="00755306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evelopers.google.com/protocol-buffers/docs/proto3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13551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MCC</cp:lastModifiedBy>
  <cp:revision>42</cp:revision>
  <dcterms:created xsi:type="dcterms:W3CDTF">2023-07-05T07:58:00Z</dcterms:created>
  <dcterms:modified xsi:type="dcterms:W3CDTF">2023-08-24T08:11:00Z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